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50637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330DDE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330DDE">
        <w:rPr>
          <w:b/>
          <w:noProof/>
          <w:sz w:val="24"/>
        </w:rPr>
        <w:t>0</w:t>
      </w:r>
      <w:r w:rsidR="004B42D2">
        <w:rPr>
          <w:b/>
          <w:noProof/>
          <w:sz w:val="24"/>
        </w:rPr>
        <w:t>20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BBBBE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B42D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7F201" w:rsidR="001E41F3" w:rsidRPr="00410371" w:rsidRDefault="004D1CAD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ED7EB9"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23649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02909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BD3743">
              <w:rPr>
                <w:b/>
                <w:noProof/>
                <w:sz w:val="28"/>
              </w:rPr>
              <w:t>2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FD084" w:rsidR="001E41F3" w:rsidRDefault="00330D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</w:t>
            </w:r>
            <w:r w:rsidR="00886263">
              <w:t xml:space="preserve">diagrams </w:t>
            </w:r>
            <w:r w:rsidR="006F44A9">
              <w:t xml:space="preserve">– Part </w:t>
            </w:r>
            <w:r w:rsidR="000F576D">
              <w:t>V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4F4D9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886263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D1159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330DD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D6DB5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30DDE">
              <w:t>3</w:t>
            </w:r>
            <w:r>
              <w:t>-</w:t>
            </w:r>
            <w:r w:rsidR="00330DDE">
              <w:t>01</w:t>
            </w:r>
            <w:r>
              <w:t>-</w:t>
            </w:r>
            <w:r w:rsidR="004D1CAD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046E1A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0DD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AE35A" w:rsidR="001E41F3" w:rsidRDefault="004B42D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diagram uses LI-X1 instead if LI_X1. </w:t>
            </w:r>
            <w:r w:rsidR="00886263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886263">
              <w:rPr>
                <w:noProof/>
              </w:rPr>
              <w:t xml:space="preserve"> </w:t>
            </w:r>
            <w:r w:rsidR="002664D7">
              <w:rPr>
                <w:noProof/>
              </w:rPr>
              <w:t xml:space="preserve">  </w:t>
            </w:r>
            <w:r w:rsidR="009E304E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28034" w:rsidR="001E41F3" w:rsidRDefault="00560BD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only changes </w:t>
            </w:r>
            <w:r w:rsidR="004B42D2">
              <w:rPr>
                <w:noProof/>
              </w:rPr>
              <w:t>the diagram to correct LI-X1 to LI_X1</w:t>
            </w:r>
            <w:r>
              <w:rPr>
                <w:noProof/>
              </w:rPr>
              <w:t xml:space="preserve">. </w:t>
            </w:r>
            <w:r w:rsidR="004B42D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3EECA" w:rsidR="001E41F3" w:rsidRDefault="007C092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will have </w:t>
            </w:r>
            <w:r w:rsidR="004B42D2">
              <w:rPr>
                <w:noProof/>
              </w:rPr>
              <w:t xml:space="preserve">incorrect label to an interface. </w:t>
            </w:r>
            <w:r w:rsidR="0088626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94BFD" w:rsidR="001E41F3" w:rsidRDefault="00ED7EB9" w:rsidP="00706D40">
            <w:pPr>
              <w:pStyle w:val="CRCoverPage"/>
              <w:spacing w:after="0"/>
              <w:rPr>
                <w:noProof/>
              </w:rPr>
            </w:pPr>
            <w: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AB8E36F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CC0D13E" w14:textId="77777777" w:rsidR="004B42D2" w:rsidRPr="00760004" w:rsidRDefault="004B42D2" w:rsidP="004B42D2">
      <w:pPr>
        <w:pStyle w:val="Heading2"/>
      </w:pPr>
      <w:bookmarkStart w:id="2" w:name="_Toc122334283"/>
      <w:r w:rsidRPr="00760004">
        <w:t>4.1</w:t>
      </w:r>
      <w:r w:rsidRPr="00760004">
        <w:tab/>
        <w:t>Introduction</w:t>
      </w:r>
      <w:bookmarkEnd w:id="2"/>
    </w:p>
    <w:p w14:paraId="0C2825E5" w14:textId="77777777" w:rsidR="004B42D2" w:rsidRPr="00760004" w:rsidRDefault="004B42D2" w:rsidP="004B42D2">
      <w:r w:rsidRPr="00760004">
        <w:t>The present document provides details of the internal and external interfaces required for a network operator, access provider and/or service provider to provide the necessary information to a Law Enforcement Agency (LEA) required to meet LI requirements. LI requirements for 3GPP networks and services are given in TS 33.126 [3].</w:t>
      </w:r>
    </w:p>
    <w:p w14:paraId="7B428B18" w14:textId="77777777" w:rsidR="004B42D2" w:rsidRPr="00760004" w:rsidRDefault="004B42D2" w:rsidP="004B42D2">
      <w:r w:rsidRPr="00760004">
        <w:t xml:space="preserve">The high-level architecture that defines the necessary interfaces is specified in TS 33.127 [5]. The generic high-level </w:t>
      </w:r>
      <w:r>
        <w:t xml:space="preserve">interception </w:t>
      </w:r>
      <w:r w:rsidRPr="00760004">
        <w:t>architecture is as follows:</w:t>
      </w:r>
    </w:p>
    <w:p w14:paraId="42DF0DCE" w14:textId="351159E6" w:rsidR="004B42D2" w:rsidRPr="00C35398" w:rsidRDefault="004B42D2" w:rsidP="004B42D2">
      <w:pPr>
        <w:pStyle w:val="TH"/>
        <w:rPr>
          <w:rFonts w:ascii="Times New Roman" w:hAnsi="Times New Roman"/>
        </w:rPr>
      </w:pPr>
      <w:del w:id="3" w:author="Nagaraja Rao (Nokia)" w:date="2023-01-05T16:43:00Z">
        <w:r w:rsidDel="004B42D2">
          <w:object w:dxaOrig="9720" w:dyaOrig="9120" w14:anchorId="171307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456pt" o:ole="">
              <v:imagedata r:id="rId18" o:title=""/>
            </v:shape>
            <o:OLEObject Type="Embed" ProgID="Visio.Drawing.15" ShapeID="_x0000_i1025" DrawAspect="Content" ObjectID="_1735041395" r:id="rId19"/>
          </w:object>
        </w:r>
      </w:del>
    </w:p>
    <w:p w14:paraId="02217BDF" w14:textId="70D7EB4D" w:rsidR="004B42D2" w:rsidRPr="00583848" w:rsidRDefault="004B42D2" w:rsidP="004B42D2">
      <w:pPr>
        <w:pStyle w:val="TF"/>
      </w:pPr>
      <w:ins w:id="4" w:author="Nagaraja Rao (Nokia)" w:date="2023-01-05T16:44:00Z">
        <w:r>
          <w:object w:dxaOrig="20676" w:dyaOrig="19789" w14:anchorId="209612B4">
            <v:shape id="_x0000_i1026" type="#_x0000_t75" style="width:481.8pt;height:460.8pt" o:ole="">
              <v:imagedata r:id="rId20" o:title=""/>
            </v:shape>
            <o:OLEObject Type="Embed" ProgID="Visio.Drawing.15" ShapeID="_x0000_i1026" DrawAspect="Content" ObjectID="_1735041396" r:id="rId21"/>
          </w:object>
        </w:r>
      </w:ins>
      <w:r w:rsidRPr="00583848">
        <w:t xml:space="preserve">Figure </w:t>
      </w:r>
      <w:r>
        <w:t>4</w:t>
      </w:r>
      <w:r w:rsidRPr="00583848">
        <w:t>.</w:t>
      </w:r>
      <w:r>
        <w:t>1</w:t>
      </w:r>
      <w:r w:rsidRPr="00583848">
        <w:t xml:space="preserve">-1: </w:t>
      </w:r>
      <w:r>
        <w:t>High-level interception a</w:t>
      </w:r>
      <w:r w:rsidRPr="00583848">
        <w:t>rch</w:t>
      </w:r>
      <w:r>
        <w:t>itecture diagram with key point-to-p</w:t>
      </w:r>
      <w:r w:rsidRPr="00583848">
        <w:t>oint LI interfaces</w:t>
      </w:r>
    </w:p>
    <w:p w14:paraId="5999B9EE" w14:textId="77777777" w:rsidR="004B42D2" w:rsidRDefault="004B42D2" w:rsidP="004B42D2">
      <w:r>
        <w:t xml:space="preserve">The generic high-level </w:t>
      </w:r>
      <w:bookmarkStart w:id="5" w:name="_Hlk108649486"/>
      <w:r>
        <w:t xml:space="preserve">acquisition </w:t>
      </w:r>
      <w:bookmarkEnd w:id="5"/>
      <w:r>
        <w:t>architecture is as follows:</w:t>
      </w:r>
    </w:p>
    <w:p w14:paraId="797EC7D6" w14:textId="77777777" w:rsidR="004B42D2" w:rsidRDefault="004B42D2" w:rsidP="004B42D2">
      <w:pPr>
        <w:pStyle w:val="TH"/>
      </w:pPr>
      <w:r>
        <w:object w:dxaOrig="9708" w:dyaOrig="9600" w14:anchorId="5016261C">
          <v:shape id="_x0000_i1027" type="#_x0000_t75" style="width:484.2pt;height:480pt" o:ole="">
            <v:imagedata r:id="rId22" o:title=""/>
          </v:shape>
          <o:OLEObject Type="Embed" ProgID="Visio.Drawing.15" ShapeID="_x0000_i1027" DrawAspect="Content" ObjectID="_1735041397" r:id="rId23"/>
        </w:object>
      </w:r>
    </w:p>
    <w:p w14:paraId="0FC54E90" w14:textId="77777777" w:rsidR="004B42D2" w:rsidRDefault="004B42D2" w:rsidP="004B42D2">
      <w:pPr>
        <w:pStyle w:val="TF"/>
      </w:pPr>
      <w:r>
        <w:t>Figure 4.1-2: High-level acquisition architecture diagram with key point-to-point LI interfaces</w:t>
      </w:r>
    </w:p>
    <w:p w14:paraId="1F639A7E" w14:textId="77777777" w:rsidR="004B42D2" w:rsidRPr="00760004" w:rsidRDefault="004B42D2" w:rsidP="004B42D2">
      <w:r w:rsidRPr="00760004">
        <w:t>The specification of the interfaces is split into two parts:</w:t>
      </w:r>
    </w:p>
    <w:p w14:paraId="4B2AA5BF" w14:textId="77777777" w:rsidR="004B42D2" w:rsidRPr="00760004" w:rsidRDefault="004B42D2" w:rsidP="004B42D2">
      <w:pPr>
        <w:pStyle w:val="B1"/>
      </w:pPr>
      <w:r w:rsidRPr="00760004">
        <w:t>-</w:t>
      </w:r>
      <w:r w:rsidRPr="00760004">
        <w:tab/>
        <w:t>Internal interfaces used between an operator’s network functions are described in clause 4.2.</w:t>
      </w:r>
    </w:p>
    <w:p w14:paraId="3E255F49" w14:textId="77777777" w:rsidR="004B42D2" w:rsidRPr="00760004" w:rsidRDefault="004B42D2" w:rsidP="004B42D2">
      <w:pPr>
        <w:pStyle w:val="B1"/>
      </w:pPr>
      <w:r w:rsidRPr="00760004">
        <w:t>-</w:t>
      </w:r>
      <w:r w:rsidRPr="00760004">
        <w:tab/>
        <w:t>External interfaces used in communicating with a LEA are described in clause 4.3.</w:t>
      </w:r>
    </w:p>
    <w:p w14:paraId="71F9CBF9" w14:textId="77777777" w:rsidR="004B42D2" w:rsidRPr="004B42D2" w:rsidRDefault="004B42D2" w:rsidP="004B42D2"/>
    <w:bookmarkEnd w:id="1"/>
    <w:p w14:paraId="71C57A04" w14:textId="21218309" w:rsidR="00C55E62" w:rsidRDefault="00C55E62" w:rsidP="007C0928">
      <w:pPr>
        <w:spacing w:after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</w:t>
      </w:r>
      <w:r w:rsidR="007C0928">
        <w:rPr>
          <w:noProof/>
          <w:color w:val="7030A0"/>
          <w:sz w:val="36"/>
          <w:szCs w:val="36"/>
        </w:rPr>
        <w:t xml:space="preserve">* </w:t>
      </w:r>
      <w:r>
        <w:rPr>
          <w:noProof/>
          <w:color w:val="7030A0"/>
          <w:sz w:val="36"/>
          <w:szCs w:val="36"/>
        </w:rPr>
        <w:t>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10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F1741"/>
    <w:rsid w:val="000F576D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211000"/>
    <w:rsid w:val="00212E72"/>
    <w:rsid w:val="00252DFF"/>
    <w:rsid w:val="0026004D"/>
    <w:rsid w:val="002640DD"/>
    <w:rsid w:val="002664D7"/>
    <w:rsid w:val="00275D12"/>
    <w:rsid w:val="00284FEB"/>
    <w:rsid w:val="002860C4"/>
    <w:rsid w:val="002A5629"/>
    <w:rsid w:val="002B5741"/>
    <w:rsid w:val="002D333B"/>
    <w:rsid w:val="002E472E"/>
    <w:rsid w:val="00305409"/>
    <w:rsid w:val="00330DDE"/>
    <w:rsid w:val="003351B1"/>
    <w:rsid w:val="00343FB6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42D2"/>
    <w:rsid w:val="004B75B7"/>
    <w:rsid w:val="004D1CAD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60BD8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01EC"/>
    <w:rsid w:val="006D70E5"/>
    <w:rsid w:val="006E21FB"/>
    <w:rsid w:val="006E48C5"/>
    <w:rsid w:val="006F44A9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3743"/>
    <w:rsid w:val="00BD6BB8"/>
    <w:rsid w:val="00BF4CB4"/>
    <w:rsid w:val="00C01AA4"/>
    <w:rsid w:val="00C05FDC"/>
    <w:rsid w:val="00C16B42"/>
    <w:rsid w:val="00C20319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4E2"/>
    <w:rsid w:val="00D507F6"/>
    <w:rsid w:val="00D66520"/>
    <w:rsid w:val="00D84AE9"/>
    <w:rsid w:val="00D85646"/>
    <w:rsid w:val="00D9334B"/>
    <w:rsid w:val="00DA6461"/>
    <w:rsid w:val="00DC1890"/>
    <w:rsid w:val="00DE34CF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A28B7"/>
    <w:rsid w:val="00EB09B7"/>
    <w:rsid w:val="00ED3764"/>
    <w:rsid w:val="00ED7EB9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2023-01-12T20:10:00Z</dcterms:created>
  <dcterms:modified xsi:type="dcterms:W3CDTF">2023-01-12T20:10:00Z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